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092D77C9"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9620E">
        <w:rPr>
          <w:b/>
          <w:i/>
          <w:noProof/>
          <w:sz w:val="28"/>
        </w:rPr>
        <w:t>50</w:t>
      </w:r>
      <w:r w:rsidR="00E545CB">
        <w:rPr>
          <w:b/>
          <w:i/>
          <w:noProof/>
          <w:sz w:val="28"/>
        </w:rPr>
        <w:t>71</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04525944" w:rsidR="00C93D83" w:rsidRDefault="00B41104">
      <w:pPr>
        <w:spacing w:after="120"/>
        <w:ind w:left="1985" w:hanging="1985"/>
        <w:rPr>
          <w:rFonts w:ascii="Arial" w:hAnsi="Arial" w:cs="Arial" w:hint="eastAsia"/>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0E7CAC">
        <w:rPr>
          <w:rFonts w:ascii="Arial" w:hAnsi="Arial" w:cs="Arial" w:hint="eastAsia"/>
          <w:b/>
          <w:bCs/>
          <w:lang w:val="en-US" w:eastAsia="zh-CN"/>
        </w:rPr>
        <w:t>,</w:t>
      </w:r>
      <w:r w:rsidR="000E7CAC">
        <w:rPr>
          <w:rFonts w:ascii="Arial" w:hAnsi="Arial" w:cs="Arial"/>
          <w:b/>
          <w:bCs/>
          <w:lang w:val="en-US" w:eastAsia="zh-CN"/>
        </w:rPr>
        <w:t xml:space="preserve"> </w:t>
      </w:r>
      <w:r w:rsidR="000E7CAC">
        <w:rPr>
          <w:rFonts w:ascii="Arial" w:hAnsi="Arial" w:cs="Arial" w:hint="eastAsia"/>
          <w:b/>
          <w:bCs/>
          <w:lang w:val="en-US" w:eastAsia="zh-CN"/>
        </w:rPr>
        <w:t>China</w:t>
      </w:r>
      <w:r w:rsidR="000E7CAC">
        <w:rPr>
          <w:rFonts w:ascii="Arial" w:hAnsi="Arial" w:cs="Arial"/>
          <w:b/>
          <w:bCs/>
          <w:lang w:val="en-US" w:eastAsia="zh-CN"/>
        </w:rPr>
        <w:t xml:space="preserve"> Mobile</w:t>
      </w:r>
      <w:bookmarkStart w:id="0" w:name="_GoBack"/>
      <w:bookmarkEnd w:id="0"/>
    </w:p>
    <w:p w14:paraId="65CE4E4B" w14:textId="3D2C52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proofErr w:type="spellStart"/>
      <w:r w:rsidR="00FF50EA" w:rsidRPr="00FF50EA">
        <w:rPr>
          <w:rFonts w:ascii="Arial" w:hAnsi="Arial" w:cs="Arial"/>
          <w:b/>
          <w:bCs/>
          <w:lang w:val="en-US"/>
        </w:rPr>
        <w:t>pCR</w:t>
      </w:r>
      <w:proofErr w:type="spellEnd"/>
      <w:r w:rsidR="00FF50EA" w:rsidRPr="00FF50EA">
        <w:rPr>
          <w:rFonts w:ascii="Arial" w:hAnsi="Arial" w:cs="Arial"/>
          <w:b/>
          <w:bCs/>
          <w:lang w:val="en-US"/>
        </w:rPr>
        <w:t xml:space="preserve"> TR 28.881 Add evaluation and conclusion for Use case #7 Enhancement of intent exploration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04AEBE0A" w14:textId="07FA85CB" w:rsidR="00C93D83" w:rsidRDefault="00914DFB" w:rsidP="00914DFB">
      <w:pPr>
        <w:rPr>
          <w:lang w:val="en-US" w:eastAsia="zh-CN"/>
        </w:rPr>
      </w:pPr>
      <w:r>
        <w:rPr>
          <w:lang w:val="en-US" w:eastAsia="zh-CN"/>
        </w:rPr>
        <w:t>This pCR also proposes to add evaluation and conclusion for</w:t>
      </w:r>
      <w:r w:rsidR="00FF50EA">
        <w:rPr>
          <w:lang w:val="en-US" w:eastAsia="zh-CN"/>
        </w:rPr>
        <w:t xml:space="preserve"> </w:t>
      </w:r>
      <w:r w:rsidR="00FF50EA" w:rsidRPr="00FF50EA">
        <w:rPr>
          <w:lang w:val="en-US" w:eastAsia="zh-CN"/>
        </w:rPr>
        <w:t>Use case #7 Enhancement of intent exploration</w:t>
      </w:r>
      <w:r w:rsidR="00756A72">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BFF48" w14:textId="77777777" w:rsidR="00FF50EA" w:rsidRPr="00C2681D" w:rsidRDefault="00FF50EA" w:rsidP="00FF50EA">
      <w:pPr>
        <w:pStyle w:val="2"/>
      </w:pPr>
      <w:bookmarkStart w:id="1" w:name="_Toc207722375"/>
      <w:bookmarkStart w:id="2" w:name="_Toc211859888"/>
      <w:r w:rsidRPr="00C2681D">
        <w:rPr>
          <w:rFonts w:hint="eastAsia"/>
        </w:rPr>
        <w:t>4</w:t>
      </w:r>
      <w:r w:rsidRPr="00C2681D">
        <w:t>.7 Use case #</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
      <w:bookmarkEnd w:id="2"/>
    </w:p>
    <w:p w14:paraId="7F2D4558" w14:textId="77777777" w:rsidR="00FF50EA" w:rsidRPr="00C2681D" w:rsidRDefault="00FF50EA" w:rsidP="00FF50EA">
      <w:pPr>
        <w:pStyle w:val="3"/>
        <w:rPr>
          <w:rStyle w:val="af2"/>
          <w:i w:val="0"/>
          <w:iCs w:val="0"/>
        </w:rPr>
      </w:pPr>
      <w:bookmarkStart w:id="3" w:name="_Toc207722376"/>
      <w:bookmarkStart w:id="4" w:name="_Toc211859889"/>
      <w:r w:rsidRPr="00CA29AF">
        <w:rPr>
          <w:rStyle w:val="af2"/>
          <w:rFonts w:hint="eastAsia"/>
        </w:rPr>
        <w:t>4</w:t>
      </w:r>
      <w:r w:rsidRPr="00CA29AF">
        <w:rPr>
          <w:rStyle w:val="af2"/>
        </w:rPr>
        <w:t>.7.1 Description</w:t>
      </w:r>
      <w:bookmarkEnd w:id="3"/>
      <w:bookmarkEnd w:id="4"/>
    </w:p>
    <w:p w14:paraId="06CA3928" w14:textId="77777777" w:rsidR="00FF50EA" w:rsidRPr="00C2681D" w:rsidRDefault="00FF50EA" w:rsidP="00FF50EA">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16FF747F" w14:textId="77777777" w:rsidR="00FF50EA" w:rsidRDefault="00FF50EA" w:rsidP="00FF50EA">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6124F21E" w14:textId="77777777" w:rsidR="00FF50EA" w:rsidRPr="00C2681D" w:rsidRDefault="00FF50EA" w:rsidP="00FF50EA">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61695BC3" w14:textId="77777777" w:rsidR="00FF50EA" w:rsidRPr="00C2681D" w:rsidRDefault="00FF50EA" w:rsidP="00FF50EA">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1F23324" w14:textId="77777777" w:rsidR="00FF50EA" w:rsidRPr="00C2681D" w:rsidRDefault="00FF50EA" w:rsidP="00FF50EA">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63A0A3BF" w14:textId="77777777" w:rsidR="00FF50EA" w:rsidRPr="00C2681D" w:rsidRDefault="00FF50EA" w:rsidP="00FF50EA">
      <w:pPr>
        <w:pStyle w:val="3"/>
        <w:rPr>
          <w:rStyle w:val="af2"/>
          <w:i w:val="0"/>
          <w:iCs w:val="0"/>
        </w:rPr>
      </w:pPr>
      <w:bookmarkStart w:id="5" w:name="_Toc207722377"/>
      <w:bookmarkStart w:id="6" w:name="_Toc211859890"/>
      <w:r w:rsidRPr="00CA29AF">
        <w:rPr>
          <w:rStyle w:val="af2"/>
        </w:rPr>
        <w:t>4.7.2 Potential requirements</w:t>
      </w:r>
      <w:bookmarkEnd w:id="5"/>
      <w:bookmarkEnd w:id="6"/>
    </w:p>
    <w:p w14:paraId="24B6D504" w14:textId="77777777" w:rsidR="00FF50EA" w:rsidRPr="00C2681D" w:rsidRDefault="00FF50EA" w:rsidP="00FF50EA">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w:t>
      </w:r>
      <w:bookmarkStart w:id="7" w:name="_Hlk213053610"/>
      <w:r w:rsidRPr="00C2681D">
        <w:t xml:space="preserve">the capability enabling the MnS consumer to request </w:t>
      </w:r>
      <w:r w:rsidRPr="00C2681D">
        <w:rPr>
          <w:lang w:eastAsia="zh-CN"/>
        </w:rPr>
        <w:t>to periodically obtain the exploration report</w:t>
      </w:r>
      <w:bookmarkEnd w:id="7"/>
      <w:r w:rsidRPr="00C2681D">
        <w:rPr>
          <w:lang w:eastAsia="zh-CN"/>
        </w:rPr>
        <w:t>.</w:t>
      </w:r>
    </w:p>
    <w:p w14:paraId="1516D33F" w14:textId="77777777" w:rsidR="00FF50EA" w:rsidRPr="00C2681D" w:rsidRDefault="00FF50EA" w:rsidP="00FF50EA">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27B2D4BB" w14:textId="77777777" w:rsidR="00FF50EA" w:rsidRPr="00C2681D" w:rsidRDefault="00FF50EA" w:rsidP="00FF50EA">
      <w:pPr>
        <w:pStyle w:val="3"/>
        <w:rPr>
          <w:rStyle w:val="af2"/>
          <w:i w:val="0"/>
          <w:iCs w:val="0"/>
        </w:rPr>
      </w:pPr>
      <w:bookmarkStart w:id="8" w:name="_Toc207722378"/>
      <w:bookmarkStart w:id="9" w:name="_Toc211859891"/>
      <w:r w:rsidRPr="00CA29AF">
        <w:rPr>
          <w:rStyle w:val="af2"/>
        </w:rPr>
        <w:lastRenderedPageBreak/>
        <w:t>4.7.3 Potential solution</w:t>
      </w:r>
      <w:bookmarkEnd w:id="8"/>
      <w:bookmarkEnd w:id="9"/>
    </w:p>
    <w:p w14:paraId="1297D04B" w14:textId="77777777" w:rsidR="00FF50EA" w:rsidRPr="0046187A" w:rsidRDefault="00FF50EA" w:rsidP="00FF50EA">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651E9639" w14:textId="77777777" w:rsidR="00FF50EA" w:rsidRDefault="00FF50EA" w:rsidP="00FF50EA">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617605C3" w14:textId="77777777" w:rsidR="00FF50EA" w:rsidRDefault="00FF50EA" w:rsidP="00FF50EA">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07C7E9C0" w14:textId="5D6964FA" w:rsidR="00FF50EA" w:rsidRDefault="00FF50EA" w:rsidP="00FF50EA">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w:t>
      </w:r>
      <w:del w:id="10" w:author="Huawei" w:date="2025-11-03T09:20:00Z">
        <w:r w:rsidDel="00591FF3">
          <w:rPr>
            <w:lang w:eastAsia="zh-CN" w:bidi="ar-KW"/>
          </w:rPr>
          <w:delText xml:space="preserve">should be used the targetContext </w:delText>
        </w:r>
      </w:del>
      <w:r>
        <w:rPr>
          <w:lang w:eastAsia="zh-CN" w:bidi="ar-KW"/>
        </w:rPr>
        <w:t xml:space="preserve">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1B5F3169" w14:textId="77777777" w:rsidR="00FF50EA" w:rsidRPr="00F44AA3" w:rsidRDefault="00FF50EA" w:rsidP="00FF50EA">
      <w:pPr>
        <w:jc w:val="both"/>
        <w:rPr>
          <w:lang w:eastAsia="zh-CN" w:bidi="ar-KW"/>
        </w:rPr>
      </w:pPr>
      <w:r>
        <w:rPr>
          <w:rFonts w:hint="eastAsia"/>
          <w:lang w:eastAsia="zh-CN" w:bidi="ar-KW"/>
        </w:rPr>
        <w:t>[</w:t>
      </w:r>
      <w:r>
        <w:rPr>
          <w:lang w:eastAsia="zh-CN" w:bidi="ar-KW"/>
        </w:rPr>
        <w:t>UENumberTarget, IS_LESS_THAN, 10]</w:t>
      </w:r>
    </w:p>
    <w:p w14:paraId="2DF747A3" w14:textId="77777777" w:rsidR="00FF50EA" w:rsidRDefault="00FF50EA" w:rsidP="00FF50EA">
      <w:pPr>
        <w:jc w:val="both"/>
        <w:rPr>
          <w:lang w:eastAsia="zh-CN" w:bidi="ar-KW"/>
        </w:rPr>
      </w:pPr>
      <w:r>
        <w:rPr>
          <w:rFonts w:hint="eastAsia"/>
          <w:lang w:eastAsia="zh-CN" w:bidi="ar-KW"/>
        </w:rPr>
        <w:t>[</w:t>
      </w:r>
      <w:r>
        <w:rPr>
          <w:lang w:eastAsia="zh-CN" w:bidi="ar-KW"/>
        </w:rPr>
        <w:t>UENumberTarget, IS_LESS_THAN, 4, Cell1]</w:t>
      </w:r>
    </w:p>
    <w:p w14:paraId="0283FE6D" w14:textId="77777777" w:rsidR="00FF50EA" w:rsidRDefault="00FF50EA" w:rsidP="00FF50EA">
      <w:pPr>
        <w:jc w:val="both"/>
        <w:rPr>
          <w:lang w:eastAsia="zh-CN" w:bidi="ar-KW"/>
        </w:rPr>
      </w:pPr>
      <w:r>
        <w:rPr>
          <w:rFonts w:hint="eastAsia"/>
          <w:lang w:eastAsia="zh-CN" w:bidi="ar-KW"/>
        </w:rPr>
        <w:t>[</w:t>
      </w:r>
      <w:r>
        <w:rPr>
          <w:lang w:eastAsia="zh-CN" w:bidi="ar-KW"/>
        </w:rPr>
        <w:t>UENumberTarget, IS_LESS_THAN, 3, Cell2]</w:t>
      </w:r>
    </w:p>
    <w:p w14:paraId="1CC456A5" w14:textId="77777777" w:rsidR="00FF50EA" w:rsidRPr="0065291E" w:rsidRDefault="00FF50EA" w:rsidP="00FF50EA">
      <w:pPr>
        <w:jc w:val="both"/>
        <w:rPr>
          <w:lang w:eastAsia="zh-CN" w:bidi="ar-KW"/>
        </w:rPr>
      </w:pPr>
      <w:r>
        <w:rPr>
          <w:rFonts w:hint="eastAsia"/>
          <w:lang w:eastAsia="zh-CN" w:bidi="ar-KW"/>
        </w:rPr>
        <w:t>[</w:t>
      </w:r>
      <w:r>
        <w:rPr>
          <w:lang w:eastAsia="zh-CN" w:bidi="ar-KW"/>
        </w:rPr>
        <w:t>UENumberTarget, IS_LESS_THAN, 3, Cell3]</w:t>
      </w:r>
    </w:p>
    <w:p w14:paraId="333CB084" w14:textId="77777777" w:rsidR="00FF50EA" w:rsidRDefault="00FF50EA" w:rsidP="00FF50EA">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1"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1"/>
      <w:r>
        <w:rPr>
          <w:lang w:eastAsia="zh-CN"/>
        </w:rPr>
        <w:t xml:space="preserve"> with following aspects:</w:t>
      </w:r>
    </w:p>
    <w:p w14:paraId="3A4C87C1" w14:textId="77777777" w:rsidR="00FF50EA" w:rsidRPr="00C2681D" w:rsidRDefault="00FF50EA" w:rsidP="00FF50EA">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2500BBC0" w14:textId="77777777" w:rsidR="00FF50EA" w:rsidRPr="00E414D5" w:rsidRDefault="00FF50EA" w:rsidP="00FF50EA">
      <w:pPr>
        <w:pStyle w:val="3"/>
      </w:pPr>
      <w:bookmarkStart w:id="12" w:name="_Toc207722379"/>
      <w:bookmarkStart w:id="13" w:name="_Toc211859892"/>
      <w:r w:rsidRPr="00E414D5">
        <w:t>4.7.4 Evaluation of potential solutions</w:t>
      </w:r>
      <w:bookmarkEnd w:id="12"/>
      <w:bookmarkEnd w:id="13"/>
    </w:p>
    <w:p w14:paraId="282F76EA" w14:textId="77777777" w:rsidR="00FF50EA" w:rsidRPr="00C2681D" w:rsidRDefault="00FF50EA" w:rsidP="00FF50EA">
      <w:pPr>
        <w:jc w:val="both"/>
        <w:rPr>
          <w:lang w:eastAsia="zh-CN"/>
        </w:rPr>
      </w:pPr>
      <w:del w:id="14" w:author="Huawei" w:date="2025-11-03T09:10:00Z">
        <w:r w:rsidRPr="00C2681D" w:rsidDel="00FF50EA">
          <w:rPr>
            <w:rFonts w:hint="eastAsia"/>
            <w:lang w:eastAsia="zh-CN"/>
          </w:rPr>
          <w:delText>T</w:delText>
        </w:r>
        <w:r w:rsidRPr="00C2681D" w:rsidDel="00FF50EA">
          <w:rPr>
            <w:lang w:eastAsia="zh-CN"/>
          </w:rPr>
          <w:delText>BD</w:delText>
        </w:r>
      </w:del>
    </w:p>
    <w:p w14:paraId="721592ED" w14:textId="77777777" w:rsidR="00FF50EA" w:rsidRPr="008D6E0A" w:rsidRDefault="00FF50EA" w:rsidP="00FF50EA">
      <w:pPr>
        <w:rPr>
          <w:ins w:id="15" w:author="Huawei" w:date="2025-11-03T09:10:00Z"/>
          <w:lang w:eastAsia="zh-CN" w:bidi="ar-KW"/>
        </w:rPr>
      </w:pPr>
      <w:ins w:id="16" w:author="Huawei" w:date="2025-11-03T09:10:00Z">
        <w:r w:rsidRPr="0046187A">
          <w:rPr>
            <w:lang w:eastAsia="zh-CN" w:bidi="ar-KW"/>
          </w:rPr>
          <w:t>Only one potential solution has been identified, which is feasible.</w:t>
        </w:r>
      </w:ins>
    </w:p>
    <w:p w14:paraId="32F3435C" w14:textId="77777777" w:rsidR="00FF50EA" w:rsidRPr="00FF50EA" w:rsidRDefault="00FF50EA" w:rsidP="00FF50EA"/>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Pr="00C2681D" w:rsidRDefault="00BF5DCE" w:rsidP="00BF5DCE">
      <w:pPr>
        <w:pStyle w:val="1"/>
      </w:pPr>
      <w:bookmarkStart w:id="17" w:name="_Toc207722393"/>
      <w:bookmarkStart w:id="18"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7"/>
      <w:bookmarkEnd w:id="18"/>
    </w:p>
    <w:p w14:paraId="2DA1DE66" w14:textId="6C5DA5E7" w:rsidR="00BF5DCE" w:rsidRPr="00C2681D" w:rsidDel="001D695D" w:rsidRDefault="00BF5DCE" w:rsidP="00BF5DCE">
      <w:pPr>
        <w:pStyle w:val="EW"/>
        <w:rPr>
          <w:del w:id="19" w:author="Huawei" w:date="2025-11-02T14:13:00Z"/>
        </w:rPr>
      </w:pPr>
      <w:del w:id="20" w:author="Huawei" w:date="2025-11-02T14:13:00Z">
        <w:r w:rsidRPr="00C2681D" w:rsidDel="001D695D">
          <w:delText>Editor's note: this clause will contain conclusions and recommendations for corresponding key issues identified in clause 4.</w:delText>
        </w:r>
      </w:del>
    </w:p>
    <w:p w14:paraId="5FB272A5" w14:textId="5FF4F270" w:rsidR="001D695D" w:rsidRPr="00C2681D" w:rsidRDefault="001D695D" w:rsidP="001D695D">
      <w:pPr>
        <w:pStyle w:val="2"/>
        <w:rPr>
          <w:ins w:id="21" w:author="Huawei" w:date="2025-11-02T14:13:00Z"/>
        </w:rPr>
      </w:pPr>
      <w:ins w:id="22" w:author="Huawei" w:date="2025-11-02T14:13:00Z">
        <w:r>
          <w:t>5</w:t>
        </w:r>
        <w:r w:rsidRPr="00C2681D">
          <w:t>.</w:t>
        </w:r>
      </w:ins>
      <w:ins w:id="23" w:author="Huawei" w:date="2025-11-03T09:11:00Z">
        <w:r w:rsidR="00FF50EA">
          <w:t>7</w:t>
        </w:r>
      </w:ins>
      <w:ins w:id="24" w:author="Huawei" w:date="2025-11-02T14:13:00Z">
        <w:r w:rsidRPr="00C2681D">
          <w:t xml:space="preserve"> </w:t>
        </w:r>
      </w:ins>
      <w:ins w:id="25" w:author="Huawei" w:date="2025-11-03T09:11:00Z">
        <w:r w:rsidR="00FF50EA" w:rsidRPr="00FF50EA">
          <w:t>Use case #7: Enhancement of intent exploration</w:t>
        </w:r>
      </w:ins>
    </w:p>
    <w:p w14:paraId="1A032FFF" w14:textId="46650105" w:rsidR="00C93D83" w:rsidRDefault="00745D4C" w:rsidP="004F0775">
      <w:pPr>
        <w:rPr>
          <w:ins w:id="26" w:author="Huawei" w:date="2025-11-03T08:18:00Z"/>
        </w:rPr>
      </w:pPr>
      <w:ins w:id="27" w:author="Huawei" w:date="2025-11-03T08:17:00Z">
        <w:r>
          <w:rPr>
            <w:rFonts w:hint="eastAsia"/>
            <w:lang w:eastAsia="zh-CN"/>
          </w:rPr>
          <w:t>The</w:t>
        </w:r>
        <w:r>
          <w:t xml:space="preserve"> </w:t>
        </w:r>
      </w:ins>
      <w:ins w:id="28" w:author="Huawei" w:date="2025-11-03T08:21:00Z">
        <w:r>
          <w:t xml:space="preserve">use case </w:t>
        </w:r>
      </w:ins>
      <w:ins w:id="29" w:author="Huawei" w:date="2025-11-03T09:14:00Z">
        <w:r w:rsidR="00FF50EA">
          <w:t xml:space="preserve">of </w:t>
        </w:r>
      </w:ins>
      <w:ins w:id="30" w:author="Huawei" w:date="2025-11-03T09:12:00Z">
        <w:r w:rsidR="00FF50EA">
          <w:t xml:space="preserve">enhancement </w:t>
        </w:r>
        <w:r w:rsidR="00FF50EA" w:rsidRPr="00FF50EA">
          <w:t>of intent exploration</w:t>
        </w:r>
      </w:ins>
      <w:ins w:id="31" w:author="Huawei" w:date="2025-11-03T08:17:00Z">
        <w:r>
          <w:t xml:space="preserve"> </w:t>
        </w:r>
      </w:ins>
      <w:ins w:id="32" w:author="Huawei" w:date="2025-11-03T08:21:00Z">
        <w:r>
          <w:t>is</w:t>
        </w:r>
      </w:ins>
      <w:ins w:id="33" w:author="Huawei" w:date="2025-11-03T08:17:00Z">
        <w:r>
          <w:t xml:space="preserve"> introduced in clause </w:t>
        </w:r>
      </w:ins>
      <w:ins w:id="34" w:author="Huawei" w:date="2025-11-03T08:56:00Z">
        <w:r w:rsidR="00625E95">
          <w:t>4</w:t>
        </w:r>
      </w:ins>
      <w:ins w:id="35" w:author="Huawei" w:date="2025-11-03T08:17:00Z">
        <w:r>
          <w:t>.</w:t>
        </w:r>
      </w:ins>
      <w:ins w:id="36" w:author="Huawei" w:date="2025-11-03T09:12:00Z">
        <w:r w:rsidR="00FF50EA">
          <w:t>7</w:t>
        </w:r>
      </w:ins>
      <w:ins w:id="37" w:author="Huawei" w:date="2025-11-03T08:23:00Z">
        <w:r w:rsidR="00594E10">
          <w:t xml:space="preserve"> and following</w:t>
        </w:r>
      </w:ins>
      <w:ins w:id="38" w:author="Huawei" w:date="2025-11-03T08:22:00Z">
        <w:r w:rsidR="00594E10">
          <w:t xml:space="preserve"> </w:t>
        </w:r>
      </w:ins>
      <w:ins w:id="39" w:author="Huawei" w:date="2025-11-03T08:18:00Z">
        <w:r>
          <w:t xml:space="preserve">management capabilities </w:t>
        </w:r>
      </w:ins>
      <w:ins w:id="40" w:author="Huawei" w:date="2025-11-03T08:23:00Z">
        <w:r w:rsidR="00594E10">
          <w:t>are identified</w:t>
        </w:r>
      </w:ins>
      <w:ins w:id="41" w:author="Huawei" w:date="2025-11-03T08:18:00Z">
        <w:r>
          <w:t>:</w:t>
        </w:r>
      </w:ins>
    </w:p>
    <w:p w14:paraId="0E67B8D6" w14:textId="6D60135B" w:rsidR="00745D4C" w:rsidRDefault="00745D4C" w:rsidP="004F0775">
      <w:pPr>
        <w:rPr>
          <w:ins w:id="42" w:author="Huawei" w:date="2025-11-03T08:57:00Z"/>
        </w:rPr>
      </w:pPr>
      <w:ins w:id="43" w:author="Huawei" w:date="2025-11-03T08:18:00Z">
        <w:r w:rsidRPr="00745D4C">
          <w:rPr>
            <w:rFonts w:hint="eastAsia"/>
          </w:rPr>
          <w:t>-</w:t>
        </w:r>
      </w:ins>
      <w:ins w:id="44" w:author="Huawei" w:date="2025-11-03T08:19:00Z">
        <w:r>
          <w:t xml:space="preserve"> </w:t>
        </w:r>
      </w:ins>
      <w:ins w:id="45" w:author="Huawei" w:date="2025-11-03T09:13:00Z">
        <w:r w:rsidR="00FF50EA">
          <w:t>T</w:t>
        </w:r>
        <w:r w:rsidR="00FF50EA" w:rsidRPr="00FF50EA">
          <w:t>he capability enabling the MnS consumer to request to periodically obtain the exploration report</w:t>
        </w:r>
        <w:r w:rsidR="00FF50EA">
          <w:t>.</w:t>
        </w:r>
      </w:ins>
    </w:p>
    <w:p w14:paraId="6AA49692" w14:textId="595D0677" w:rsidR="00625E95" w:rsidRPr="00745D4C" w:rsidRDefault="00625E95" w:rsidP="004F0775">
      <w:pPr>
        <w:rPr>
          <w:lang w:eastAsia="zh-CN"/>
        </w:rPr>
      </w:pPr>
      <w:ins w:id="46" w:author="Huawei" w:date="2025-11-03T08:57:00Z">
        <w:r>
          <w:rPr>
            <w:rFonts w:hint="eastAsia"/>
            <w:lang w:eastAsia="zh-CN"/>
          </w:rPr>
          <w:t>-</w:t>
        </w:r>
        <w:r>
          <w:rPr>
            <w:lang w:eastAsia="zh-CN"/>
          </w:rPr>
          <w:t xml:space="preserve"> </w:t>
        </w:r>
      </w:ins>
      <w:ins w:id="47" w:author="Huawei" w:date="2025-11-03T09:13:00Z">
        <w:r w:rsidR="00FF50EA">
          <w:rPr>
            <w:rFonts w:hint="eastAsia"/>
            <w:lang w:eastAsia="zh-CN"/>
          </w:rPr>
          <w:t>The</w:t>
        </w:r>
        <w:r w:rsidR="00FF50EA" w:rsidRPr="00C2681D">
          <w:t xml:space="preserve"> capability enabling </w:t>
        </w:r>
        <w:r w:rsidR="00FF50EA" w:rsidRPr="00C2681D">
          <w:rPr>
            <w:rFonts w:hint="eastAsia"/>
            <w:lang w:eastAsia="zh-CN"/>
          </w:rPr>
          <w:t>the</w:t>
        </w:r>
        <w:r w:rsidR="00FF50EA" w:rsidRPr="00C2681D">
          <w:t xml:space="preserve"> MnS consumer to obtain the </w:t>
        </w:r>
        <w:r w:rsidR="00FF50EA" w:rsidRPr="00C2681D">
          <w:rPr>
            <w:lang w:eastAsia="zh-CN"/>
          </w:rPr>
          <w:t>best target values for individual object represented by the ExpectationObject in an IntentExpectation.</w:t>
        </w:r>
      </w:ins>
    </w:p>
    <w:p w14:paraId="7699F882" w14:textId="0D8514AD" w:rsidR="00594E10" w:rsidRDefault="00931C5C" w:rsidP="004F0775">
      <w:pPr>
        <w:rPr>
          <w:ins w:id="48" w:author="Huawei" w:date="2025-11-03T08:25:00Z"/>
          <w:lang w:eastAsia="zh-CN"/>
        </w:rPr>
      </w:pPr>
      <w:ins w:id="49" w:author="Huawei" w:date="2025-11-03T08:35:00Z">
        <w:r>
          <w:rPr>
            <w:rFonts w:hint="eastAsia"/>
            <w:lang w:eastAsia="zh-CN"/>
          </w:rPr>
          <w:t>I</w:t>
        </w:r>
        <w:r>
          <w:rPr>
            <w:lang w:eastAsia="zh-CN"/>
          </w:rPr>
          <w:t xml:space="preserve">t is recommended to </w:t>
        </w:r>
        <w:r>
          <w:t>e</w:t>
        </w:r>
      </w:ins>
      <w:ins w:id="50" w:author="Huawei" w:date="2025-11-03T08:24:00Z">
        <w:r w:rsidR="00594E10" w:rsidRPr="0046187A">
          <w:t>nhance</w:t>
        </w:r>
      </w:ins>
      <w:ins w:id="51" w:author="Huawei" w:date="2025-11-03T09:16:00Z">
        <w:r w:rsidR="0032204A">
          <w:t xml:space="preserve"> </w:t>
        </w:r>
      </w:ins>
      <w:ins w:id="52" w:author="Huawei" w:date="2025-11-03T09:17:00Z">
        <w:r w:rsidR="0032204A">
          <w:t>the g</w:t>
        </w:r>
        <w:r w:rsidR="0032204A" w:rsidRPr="0032204A">
          <w:t xml:space="preserve">eneric </w:t>
        </w:r>
        <w:r w:rsidR="0032204A">
          <w:t>i</w:t>
        </w:r>
        <w:r w:rsidR="0032204A" w:rsidRPr="0032204A">
          <w:t>nformation model definition</w:t>
        </w:r>
        <w:r w:rsidR="0032204A">
          <w:t xml:space="preserve"> for intent driven management </w:t>
        </w:r>
      </w:ins>
      <w:ins w:id="53" w:author="Huawei" w:date="2025-11-03T08:24:00Z">
        <w:r w:rsidR="00594E10" w:rsidRPr="0046187A">
          <w:t xml:space="preserve">defined in 3GPP TS 28.312 </w:t>
        </w:r>
      </w:ins>
      <w:ins w:id="54" w:author="Huawei" w:date="2025-11-03T08:35:00Z">
        <w:r w:rsidR="008B6BC5">
          <w:t>[</w:t>
        </w:r>
      </w:ins>
      <w:ins w:id="55" w:author="Huawei" w:date="2025-11-03T08:24:00Z">
        <w:r w:rsidR="00594E10">
          <w:t>1</w:t>
        </w:r>
        <w:r w:rsidR="00594E10" w:rsidRPr="0046187A">
          <w:t>] to</w:t>
        </w:r>
      </w:ins>
      <w:ins w:id="56" w:author="Huawei" w:date="2025-11-03T08:36:00Z">
        <w:r>
          <w:t xml:space="preserve"> support above identified management capabilities</w:t>
        </w:r>
      </w:ins>
      <w:ins w:id="57" w:author="Huawei" w:date="2025-11-03T08:25:00Z">
        <w:r w:rsidR="00594E10">
          <w:t>:</w:t>
        </w:r>
      </w:ins>
    </w:p>
    <w:p w14:paraId="3AD9C055" w14:textId="082E8785" w:rsidR="00594E10" w:rsidRPr="0046187A" w:rsidRDefault="00594E10" w:rsidP="004F0775">
      <w:pPr>
        <w:rPr>
          <w:ins w:id="58" w:author="Huawei" w:date="2025-11-03T08:24:00Z"/>
        </w:rPr>
      </w:pPr>
      <w:ins w:id="59" w:author="Huawei" w:date="2025-11-03T08:25:00Z">
        <w:r>
          <w:t>-</w:t>
        </w:r>
      </w:ins>
      <w:ins w:id="60" w:author="Huawei" w:date="2025-11-03T09:18:00Z">
        <w:r w:rsidR="0032204A">
          <w:t xml:space="preserve"> </w:t>
        </w:r>
        <w:r w:rsidR="0032204A" w:rsidRPr="0032204A">
          <w:t>Extend the attribute "observationPeriod" in IntentReportControl &lt;&lt;dataType&gt;&gt; to indicate the time period for which the IntentExplorationReport is observed and reported.</w:t>
        </w:r>
      </w:ins>
    </w:p>
    <w:p w14:paraId="4D907B5F" w14:textId="72E673CB" w:rsidR="00594E10" w:rsidRDefault="00594E10" w:rsidP="004F0775">
      <w:pPr>
        <w:rPr>
          <w:ins w:id="61" w:author="Huawei" w:date="2025-11-03T09:01:00Z"/>
          <w:lang w:eastAsia="zh-CN" w:bidi="ar-KW"/>
        </w:rPr>
      </w:pPr>
      <w:ins w:id="62" w:author="Huawei" w:date="2025-11-03T08:27:00Z">
        <w:r>
          <w:rPr>
            <w:rFonts w:hint="eastAsia"/>
            <w:lang w:eastAsia="zh-CN" w:bidi="ar-KW"/>
          </w:rPr>
          <w:lastRenderedPageBreak/>
          <w:t>-</w:t>
        </w:r>
        <w:r>
          <w:rPr>
            <w:lang w:eastAsia="zh-CN" w:bidi="ar-KW"/>
          </w:rPr>
          <w:t xml:space="preserve"> </w:t>
        </w:r>
      </w:ins>
      <w:ins w:id="63" w:author="Huawei" w:date="2025-11-03T09:39:00Z">
        <w:r w:rsidR="003A00C8">
          <w:rPr>
            <w:lang w:eastAsia="zh-CN" w:bidi="ar-KW"/>
          </w:rPr>
          <w:t xml:space="preserve">Add </w:t>
        </w:r>
        <w:r w:rsidR="003A00C8" w:rsidRPr="00591FF3">
          <w:rPr>
            <w:lang w:eastAsia="zh-CN" w:bidi="ar-KW"/>
          </w:rPr>
          <w:t>cellContext, coverageAreaPolygonContext</w:t>
        </w:r>
        <w:r w:rsidR="003A00C8">
          <w:rPr>
            <w:lang w:eastAsia="zh-CN" w:bidi="ar-KW"/>
          </w:rPr>
          <w:t xml:space="preserve"> as targetContexts for the</w:t>
        </w:r>
      </w:ins>
      <w:ins w:id="64" w:author="Huawei" w:date="2025-11-03T09:19:00Z">
        <w:r w:rsidR="00591FF3" w:rsidRPr="00591FF3">
          <w:rPr>
            <w:lang w:eastAsia="zh-CN" w:bidi="ar-KW"/>
          </w:rPr>
          <w:t xml:space="preserve"> ExpectationTarget &lt;&lt;</w:t>
        </w:r>
        <w:proofErr w:type="spellStart"/>
        <w:r w:rsidR="00591FF3" w:rsidRPr="00591FF3">
          <w:rPr>
            <w:lang w:eastAsia="zh-CN" w:bidi="ar-KW"/>
          </w:rPr>
          <w:t>dataType</w:t>
        </w:r>
        <w:proofErr w:type="spellEnd"/>
        <w:r w:rsidR="00591FF3" w:rsidRPr="00591FF3">
          <w:rPr>
            <w:lang w:eastAsia="zh-CN" w:bidi="ar-KW"/>
          </w:rPr>
          <w:t xml:space="preserve">&gt;&gt; </w:t>
        </w:r>
      </w:ins>
      <w:ins w:id="65" w:author="Huawei" w:date="2025-11-03T09:39:00Z">
        <w:r w:rsidR="003A00C8">
          <w:rPr>
            <w:lang w:eastAsia="zh-CN" w:bidi="ar-KW"/>
          </w:rPr>
          <w:t xml:space="preserve">which </w:t>
        </w:r>
      </w:ins>
      <w:ins w:id="66" w:author="Huawei" w:date="2025-11-06T14:58:00Z">
        <w:r w:rsidR="006B722B">
          <w:rPr>
            <w:lang w:eastAsia="zh-CN" w:bidi="ar-KW"/>
          </w:rPr>
          <w:t xml:space="preserve">is </w:t>
        </w:r>
      </w:ins>
      <w:ins w:id="67" w:author="Huawei" w:date="2025-11-03T09:19:00Z">
        <w:r w:rsidR="00591FF3" w:rsidRPr="00591FF3">
          <w:rPr>
            <w:lang w:eastAsia="zh-CN" w:bidi="ar-KW"/>
          </w:rPr>
          <w:t>used for the attribute targetExplorationResult</w:t>
        </w:r>
      </w:ins>
      <w:ins w:id="68" w:author="Huawei" w:date="2025-11-03T09:39:00Z">
        <w:r w:rsidR="003A00C8">
          <w:rPr>
            <w:lang w:eastAsia="zh-CN" w:bidi="ar-KW"/>
          </w:rPr>
          <w:t>.</w:t>
        </w:r>
      </w:ins>
    </w:p>
    <w:p w14:paraId="33C7FE7D" w14:textId="137A714A" w:rsidR="00625E95" w:rsidRPr="00594E10" w:rsidRDefault="00625E95" w:rsidP="004F0775">
      <w:pPr>
        <w:rPr>
          <w:ins w:id="69" w:author="Huawei" w:date="2025-11-03T08:24:00Z"/>
          <w:lang w:eastAsia="zh-CN" w:bidi="ar-KW"/>
        </w:rPr>
      </w:pPr>
      <w:ins w:id="70" w:author="Huawei" w:date="2025-11-03T09:01:00Z">
        <w:r>
          <w:rPr>
            <w:rFonts w:hint="eastAsia"/>
            <w:lang w:eastAsia="zh-CN" w:bidi="ar-KW"/>
          </w:rPr>
          <w:t>-</w:t>
        </w:r>
        <w:r>
          <w:rPr>
            <w:lang w:eastAsia="zh-CN" w:bidi="ar-KW"/>
          </w:rPr>
          <w:t xml:space="preserve"> </w:t>
        </w:r>
      </w:ins>
      <w:ins w:id="71" w:author="Huawei" w:date="2025-11-03T09:20:00Z">
        <w:r w:rsidR="00591FF3">
          <w:rPr>
            <w:lang w:eastAsia="zh-CN" w:bidi="ar-KW"/>
          </w:rPr>
          <w:t>E</w:t>
        </w:r>
        <w:r w:rsidR="00591FF3" w:rsidRPr="00591FF3">
          <w:rPr>
            <w:lang w:eastAsia="zh-CN" w:bidi="ar-KW"/>
          </w:rPr>
          <w:t>xtend the IntentExplorationReport &lt;&lt;dataType&gt;&gt;</w:t>
        </w:r>
      </w:ins>
      <w:ins w:id="72" w:author="Huawei" w:date="2025-11-03T09:21:00Z">
        <w:r w:rsidR="00591FF3">
          <w:rPr>
            <w:lang w:eastAsia="zh-CN" w:bidi="ar-KW"/>
          </w:rPr>
          <w:t xml:space="preserve"> by adding the attribute </w:t>
        </w:r>
        <w:r w:rsidR="00591FF3" w:rsidRPr="00E520F6">
          <w:rPr>
            <w:lang w:eastAsia="zh-CN" w:bidi="ar-KW"/>
          </w:rPr>
          <w:t>"</w:t>
        </w:r>
        <w:r w:rsidR="00591FF3">
          <w:rPr>
            <w:lang w:eastAsia="zh-CN" w:bidi="ar-KW"/>
          </w:rPr>
          <w:t>expectationExplorationStatus</w:t>
        </w:r>
        <w:r w:rsidR="00591FF3" w:rsidRPr="00E520F6">
          <w:rPr>
            <w:lang w:eastAsia="zh-CN" w:bidi="ar-KW"/>
          </w:rPr>
          <w:t>"</w:t>
        </w:r>
      </w:ins>
      <w:ins w:id="73" w:author="Huawei" w:date="2025-11-03T09:23:00Z">
        <w:r w:rsidR="00591FF3">
          <w:rPr>
            <w:lang w:eastAsia="zh-CN" w:bidi="ar-KW"/>
          </w:rPr>
          <w:t xml:space="preserve">. </w:t>
        </w:r>
      </w:ins>
    </w:p>
    <w:p w14:paraId="166C64CF" w14:textId="0DF52371" w:rsidR="00C93D83" w:rsidRPr="00F56CEA" w:rsidRDefault="00931C5C">
      <w:ins w:id="74" w:author="Huawei" w:date="2025-11-03T08:41:00Z">
        <w:r w:rsidRPr="0046187A">
          <w:t xml:space="preserve">The detailed solution in clause </w:t>
        </w:r>
        <w:r>
          <w:t>4</w:t>
        </w:r>
        <w:r w:rsidRPr="0046187A">
          <w:t>.</w:t>
        </w:r>
      </w:ins>
      <w:ins w:id="75" w:author="Huawei" w:date="2025-11-03T09:15:00Z">
        <w:r w:rsidR="00A52467">
          <w:t>7</w:t>
        </w:r>
      </w:ins>
      <w:ins w:id="76" w:author="Huawei" w:date="2025-11-03T08:41:00Z">
        <w:r w:rsidRPr="0046187A">
          <w:t>.</w:t>
        </w:r>
        <w:r>
          <w:t>3</w:t>
        </w:r>
        <w:r w:rsidRPr="0046187A">
          <w:t xml:space="preserve"> is used as baseline for normative work.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3DBF8" w14:textId="77777777" w:rsidR="003E3149" w:rsidRDefault="003E3149">
      <w:r>
        <w:separator/>
      </w:r>
    </w:p>
  </w:endnote>
  <w:endnote w:type="continuationSeparator" w:id="0">
    <w:p w14:paraId="0CBF938F" w14:textId="77777777" w:rsidR="003E3149" w:rsidRDefault="003E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C39A0" w14:textId="77777777" w:rsidR="003E3149" w:rsidRDefault="003E3149">
      <w:r>
        <w:separator/>
      </w:r>
    </w:p>
  </w:footnote>
  <w:footnote w:type="continuationSeparator" w:id="0">
    <w:p w14:paraId="68C8B9FC" w14:textId="77777777" w:rsidR="003E3149" w:rsidRDefault="003E3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5243"/>
    <w:rsid w:val="00057F7E"/>
    <w:rsid w:val="000B59EB"/>
    <w:rsid w:val="000E7CAC"/>
    <w:rsid w:val="0010504F"/>
    <w:rsid w:val="001152C8"/>
    <w:rsid w:val="001169EF"/>
    <w:rsid w:val="001604A8"/>
    <w:rsid w:val="001B093A"/>
    <w:rsid w:val="001B09D9"/>
    <w:rsid w:val="001C5CF1"/>
    <w:rsid w:val="001D695D"/>
    <w:rsid w:val="001D7A35"/>
    <w:rsid w:val="00214DF0"/>
    <w:rsid w:val="002474B7"/>
    <w:rsid w:val="00266561"/>
    <w:rsid w:val="002D4AE7"/>
    <w:rsid w:val="002E032B"/>
    <w:rsid w:val="0032204A"/>
    <w:rsid w:val="00393C3E"/>
    <w:rsid w:val="00395F0C"/>
    <w:rsid w:val="003A00C8"/>
    <w:rsid w:val="003E3149"/>
    <w:rsid w:val="004054C1"/>
    <w:rsid w:val="004058A1"/>
    <w:rsid w:val="00420D26"/>
    <w:rsid w:val="00441442"/>
    <w:rsid w:val="0044235F"/>
    <w:rsid w:val="004721C0"/>
    <w:rsid w:val="004A151A"/>
    <w:rsid w:val="004D0AD1"/>
    <w:rsid w:val="004E2F92"/>
    <w:rsid w:val="004F0775"/>
    <w:rsid w:val="004F29F6"/>
    <w:rsid w:val="0051513A"/>
    <w:rsid w:val="0051688C"/>
    <w:rsid w:val="00591FF3"/>
    <w:rsid w:val="00594E10"/>
    <w:rsid w:val="005A7CFF"/>
    <w:rsid w:val="005E0AD2"/>
    <w:rsid w:val="00625E95"/>
    <w:rsid w:val="00653E2A"/>
    <w:rsid w:val="0069541A"/>
    <w:rsid w:val="006B0D7F"/>
    <w:rsid w:val="006B621B"/>
    <w:rsid w:val="006B722B"/>
    <w:rsid w:val="006B7624"/>
    <w:rsid w:val="00711F26"/>
    <w:rsid w:val="007218E5"/>
    <w:rsid w:val="0073515D"/>
    <w:rsid w:val="00742FCB"/>
    <w:rsid w:val="00745D4C"/>
    <w:rsid w:val="00756A72"/>
    <w:rsid w:val="00771E57"/>
    <w:rsid w:val="00780A06"/>
    <w:rsid w:val="00785301"/>
    <w:rsid w:val="00793D77"/>
    <w:rsid w:val="00802641"/>
    <w:rsid w:val="00805EE3"/>
    <w:rsid w:val="00812218"/>
    <w:rsid w:val="008171CF"/>
    <w:rsid w:val="0082707E"/>
    <w:rsid w:val="00854265"/>
    <w:rsid w:val="008754AE"/>
    <w:rsid w:val="008B4AAF"/>
    <w:rsid w:val="008B6BC5"/>
    <w:rsid w:val="008D6E0A"/>
    <w:rsid w:val="008E35D9"/>
    <w:rsid w:val="00914DFB"/>
    <w:rsid w:val="009158D2"/>
    <w:rsid w:val="00916F4A"/>
    <w:rsid w:val="009255E7"/>
    <w:rsid w:val="00931C5C"/>
    <w:rsid w:val="0094216E"/>
    <w:rsid w:val="00982BA7"/>
    <w:rsid w:val="00995C58"/>
    <w:rsid w:val="0099620E"/>
    <w:rsid w:val="009A21B0"/>
    <w:rsid w:val="009C1282"/>
    <w:rsid w:val="009C236D"/>
    <w:rsid w:val="00A117D5"/>
    <w:rsid w:val="00A34787"/>
    <w:rsid w:val="00A44B2E"/>
    <w:rsid w:val="00A52467"/>
    <w:rsid w:val="00A653B9"/>
    <w:rsid w:val="00A7277A"/>
    <w:rsid w:val="00AA3DBE"/>
    <w:rsid w:val="00AA4182"/>
    <w:rsid w:val="00AA7E59"/>
    <w:rsid w:val="00AB3F59"/>
    <w:rsid w:val="00AE35AD"/>
    <w:rsid w:val="00B041F6"/>
    <w:rsid w:val="00B41104"/>
    <w:rsid w:val="00B803FC"/>
    <w:rsid w:val="00BA4BE2"/>
    <w:rsid w:val="00BB6C44"/>
    <w:rsid w:val="00BD1620"/>
    <w:rsid w:val="00BE7498"/>
    <w:rsid w:val="00BF3721"/>
    <w:rsid w:val="00BF5DCE"/>
    <w:rsid w:val="00C44D05"/>
    <w:rsid w:val="00C601CB"/>
    <w:rsid w:val="00C86F41"/>
    <w:rsid w:val="00C87441"/>
    <w:rsid w:val="00C8756F"/>
    <w:rsid w:val="00C92D72"/>
    <w:rsid w:val="00C93D83"/>
    <w:rsid w:val="00CC4471"/>
    <w:rsid w:val="00D07287"/>
    <w:rsid w:val="00D318B2"/>
    <w:rsid w:val="00D50482"/>
    <w:rsid w:val="00D55FB4"/>
    <w:rsid w:val="00D7427D"/>
    <w:rsid w:val="00DF4192"/>
    <w:rsid w:val="00E06393"/>
    <w:rsid w:val="00E1464D"/>
    <w:rsid w:val="00E24822"/>
    <w:rsid w:val="00E25D01"/>
    <w:rsid w:val="00E5455E"/>
    <w:rsid w:val="00E545CB"/>
    <w:rsid w:val="00E54C0A"/>
    <w:rsid w:val="00EF2882"/>
    <w:rsid w:val="00F21090"/>
    <w:rsid w:val="00F30FD1"/>
    <w:rsid w:val="00F431B2"/>
    <w:rsid w:val="00F56CEA"/>
    <w:rsid w:val="00F57C87"/>
    <w:rsid w:val="00F6525A"/>
    <w:rsid w:val="00F725B2"/>
    <w:rsid w:val="00FF50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SA5#164</cp:lastModifiedBy>
  <cp:revision>43</cp:revision>
  <cp:lastPrinted>1900-01-01T05:00:00Z</cp:lastPrinted>
  <dcterms:created xsi:type="dcterms:W3CDTF">2025-02-14T07:13:00Z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